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622A0280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9019EA"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225</w:t>
      </w:r>
      <w:ins w:id="0" w:author="CATT" w:date="2022-11-15T08:43:00Z">
        <w:del w:id="1" w:author="CATT-v2" w:date="2022-11-17T19:35:00Z">
          <w:r w:rsidR="005142E3" w:rsidDel="00726EE0">
            <w:rPr>
              <w:rFonts w:hint="eastAsia"/>
              <w:sz w:val="24"/>
              <w:szCs w:val="24"/>
              <w:lang w:eastAsia="zh-CN"/>
            </w:rPr>
            <w:delText>376</w:delText>
          </w:r>
        </w:del>
      </w:ins>
      <w:ins w:id="2" w:author="CATT-v2" w:date="2022-11-17T19:35:00Z">
        <w:r w:rsidR="00726EE0">
          <w:rPr>
            <w:sz w:val="24"/>
            <w:szCs w:val="24"/>
            <w:lang w:eastAsia="zh-CN"/>
          </w:rPr>
          <w:t>548</w:t>
        </w:r>
      </w:ins>
    </w:p>
    <w:p w14:paraId="55CF78DE" w14:textId="00AECB09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  <w:ins w:id="3" w:author="CATT" w:date="2022-11-15T00:12:00Z">
        <w:r w:rsidR="00931FD4">
          <w:rPr>
            <w:i/>
            <w:sz w:val="22"/>
            <w:szCs w:val="22"/>
          </w:rPr>
          <w:t xml:space="preserve">Revision of </w:t>
        </w:r>
      </w:ins>
      <w:ins w:id="4" w:author="CATT-v2" w:date="2022-11-17T19:36:00Z">
        <w:r w:rsidR="00726EE0">
          <w:rPr>
            <w:i/>
            <w:sz w:val="22"/>
            <w:szCs w:val="22"/>
          </w:rPr>
          <w:t xml:space="preserve">C4-225376, </w:t>
        </w:r>
      </w:ins>
      <w:ins w:id="5" w:author="CATT" w:date="2022-11-15T00:12:00Z">
        <w:r w:rsidR="00931FD4" w:rsidRPr="00726EE0">
          <w:rPr>
            <w:i/>
            <w:sz w:val="22"/>
            <w:szCs w:val="22"/>
          </w:rPr>
          <w:t>C4-</w:t>
        </w:r>
        <w:r w:rsidR="00931FD4" w:rsidRPr="00726EE0">
          <w:rPr>
            <w:sz w:val="22"/>
            <w:szCs w:val="22"/>
            <w:rPrChange w:id="6" w:author="CATT-v2" w:date="2022-11-17T19:37:00Z">
              <w:rPr>
                <w:sz w:val="24"/>
                <w:szCs w:val="24"/>
              </w:rPr>
            </w:rPrChange>
          </w:rPr>
          <w:t>225</w:t>
        </w:r>
        <w:r w:rsidR="00931FD4" w:rsidRPr="00726EE0">
          <w:rPr>
            <w:rFonts w:hint="eastAsia"/>
            <w:sz w:val="22"/>
            <w:szCs w:val="22"/>
            <w:lang w:eastAsia="zh-CN"/>
            <w:rPrChange w:id="7" w:author="CATT-v2" w:date="2022-11-17T19:37:00Z">
              <w:rPr>
                <w:rFonts w:hint="eastAsia"/>
                <w:sz w:val="24"/>
                <w:szCs w:val="24"/>
                <w:lang w:eastAsia="zh-CN"/>
              </w:rPr>
            </w:rPrChange>
          </w:rPr>
          <w:t>272</w:t>
        </w:r>
      </w:ins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A8CDDB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4A00EE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D1D" w:rsidRPr="00F8266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</w:t>
      </w:r>
      <w:bookmarkStart w:id="8" w:name="_GoBack"/>
      <w:bookmarkEnd w:id="8"/>
      <w:r>
        <w:t>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34EF3DC1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del w:id="9" w:author="CATT" w:date="2022-11-15T08:44:00Z">
        <w:r w:rsidRPr="008F080B" w:rsidDel="00FC13BC">
          <w:rPr>
            <w:highlight w:val="yellow"/>
          </w:rPr>
          <w:delText>to be assigned</w:delText>
        </w:r>
      </w:del>
      <w:ins w:id="10" w:author="CATT" w:date="2022-11-15T08:44:00Z">
        <w:r w:rsidR="00FC13BC">
          <w:rPr>
            <w:rFonts w:hint="eastAsia"/>
            <w:lang w:eastAsia="zh-CN"/>
          </w:rPr>
          <w:t>980003</w:t>
        </w:r>
      </w:ins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1D9C9E0" w:rsidR="004260A5" w:rsidRDefault="00D22913" w:rsidP="006C2E80">
            <w:pPr>
              <w:pStyle w:val="TAC"/>
            </w:pPr>
            <w:del w:id="11" w:author="CATT" w:date="2022-11-15T00:12:00Z">
              <w:r w:rsidDel="00CC2DEA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ins w:id="12" w:author="CATT" w:date="2022-11-15T00:12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3" w:name="_Toc112995520"/>
      <w:bookmarkStart w:id="14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55D7DCE8" w14:textId="45841AB4" w:rsidR="009000FF" w:rsidRPr="00E60E69" w:rsidDel="007B2AC3" w:rsidRDefault="009000FF" w:rsidP="009000FF">
      <w:pPr>
        <w:pStyle w:val="B1"/>
        <w:rPr>
          <w:del w:id="15" w:author="CATT-v1" w:date="2022-11-16T20:52:00Z"/>
          <w:color w:val="auto"/>
        </w:rPr>
      </w:pPr>
      <w:del w:id="16" w:author="CATT-v1" w:date="2022-11-16T20:52:00Z">
        <w:r w:rsidRPr="00E60E69" w:rsidDel="007B2AC3">
          <w:rPr>
            <w:color w:val="auto"/>
          </w:rPr>
          <w:delText>-</w:delText>
        </w:r>
        <w:r w:rsidRPr="00E60E69" w:rsidDel="007B2AC3">
          <w:rPr>
            <w:color w:val="auto"/>
          </w:rPr>
          <w:tab/>
        </w:r>
        <w:r w:rsidDel="007B2AC3">
          <w:rPr>
            <w:rFonts w:hint="eastAsia"/>
            <w:color w:val="auto"/>
            <w:lang w:eastAsia="zh-CN"/>
          </w:rPr>
          <w:delText>For support of i</w:delText>
        </w:r>
        <w:r w:rsidRPr="00171910" w:rsidDel="007B2AC3">
          <w:rPr>
            <w:rFonts w:hint="eastAsia"/>
            <w:color w:val="auto"/>
          </w:rPr>
          <w:delText>nteraction between Location Service and NWDAF</w:delText>
        </w:r>
        <w:r w:rsidDel="007B2AC3">
          <w:rPr>
            <w:rFonts w:hint="eastAsia"/>
            <w:color w:val="auto"/>
          </w:rPr>
          <w:delText>:</w:delText>
        </w:r>
      </w:del>
    </w:p>
    <w:p w14:paraId="36C1ECAB" w14:textId="4BF9148D" w:rsidR="000E76A4" w:rsidDel="007B2AC3" w:rsidRDefault="000E76A4" w:rsidP="000E76A4">
      <w:pPr>
        <w:pStyle w:val="B2"/>
        <w:rPr>
          <w:del w:id="17" w:author="CATT-v1" w:date="2022-11-16T20:52:00Z"/>
          <w:lang w:eastAsia="zh-CN"/>
        </w:rPr>
      </w:pPr>
      <w:del w:id="18" w:author="CATT-v1" w:date="2022-11-16T20:52:00Z">
        <w:r w:rsidRPr="001146A2" w:rsidDel="007B2AC3">
          <w:rPr>
            <w:color w:val="auto"/>
            <w:lang w:val="en-US"/>
          </w:rPr>
          <w:lastRenderedPageBreak/>
          <w:delText>-</w:delText>
        </w:r>
        <w:r w:rsidRPr="001146A2" w:rsidDel="007B2AC3">
          <w:rPr>
            <w:color w:val="auto"/>
            <w:lang w:val="en-US"/>
          </w:rPr>
          <w:tab/>
        </w:r>
        <w:r w:rsidDel="007B2AC3">
          <w:rPr>
            <w:color w:val="auto"/>
            <w:lang w:val="en-US"/>
          </w:rPr>
          <w:delText>Potential impact</w:delText>
        </w:r>
        <w:r w:rsidDel="007B2AC3">
          <w:rPr>
            <w:color w:val="auto"/>
          </w:rPr>
          <w:delText xml:space="preserve"> to the NWDAF to provide new analytics for </w:delText>
        </w:r>
        <w:r w:rsidRPr="00E71C85" w:rsidDel="007B2AC3">
          <w:delText>Location Estimation Accuracy</w:delText>
        </w:r>
        <w:r w:rsidDel="007B2AC3">
          <w:delText xml:space="preserve"> to consumer LMF.</w:delText>
        </w:r>
      </w:del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690C07A7" w14:textId="4CB2F458" w:rsidR="00EE789F" w:rsidDel="007B2AC3" w:rsidRDefault="00EE789F" w:rsidP="00EE789F">
      <w:pPr>
        <w:pStyle w:val="B1"/>
        <w:rPr>
          <w:del w:id="19" w:author="CATT-v1" w:date="2022-11-16T20:52:00Z"/>
          <w:color w:val="auto"/>
          <w:lang w:eastAsia="zh-CN"/>
        </w:rPr>
      </w:pPr>
      <w:del w:id="20" w:author="CATT-v1" w:date="2022-11-16T20:52:00Z">
        <w:r w:rsidRPr="00E60E69" w:rsidDel="007B2AC3">
          <w:rPr>
            <w:color w:val="auto"/>
          </w:rPr>
          <w:delText>-</w:delText>
        </w:r>
        <w:r w:rsidRPr="00E60E69" w:rsidDel="007B2AC3">
          <w:rPr>
            <w:color w:val="auto"/>
          </w:rPr>
          <w:tab/>
        </w:r>
        <w:r w:rsidDel="007B2AC3">
          <w:rPr>
            <w:rFonts w:hint="eastAsia"/>
            <w:color w:val="auto"/>
            <w:lang w:eastAsia="zh-CN"/>
          </w:rPr>
          <w:delText>For s</w:delText>
        </w:r>
        <w:r w:rsidRPr="00570ADD" w:rsidDel="007B2AC3">
          <w:rPr>
            <w:rFonts w:hint="eastAsia"/>
            <w:color w:val="auto"/>
          </w:rPr>
          <w:delText>upport of P</w:delText>
        </w:r>
        <w:r w:rsidRPr="00570ADD" w:rsidDel="007B2AC3">
          <w:rPr>
            <w:color w:val="auto"/>
          </w:rPr>
          <w:delText>ositioning</w:delText>
        </w:r>
        <w:r w:rsidRPr="00570ADD" w:rsidDel="007B2AC3">
          <w:rPr>
            <w:rFonts w:hint="eastAsia"/>
            <w:color w:val="auto"/>
          </w:rPr>
          <w:delText xml:space="preserve"> Requirements Related to Satellite Access</w:delText>
        </w:r>
        <w:r w:rsidDel="007B2AC3">
          <w:rPr>
            <w:rFonts w:hint="eastAsia"/>
            <w:color w:val="auto"/>
            <w:lang w:eastAsia="zh-CN"/>
          </w:rPr>
          <w:delText>:</w:delText>
        </w:r>
      </w:del>
    </w:p>
    <w:p w14:paraId="0D8E830A" w14:textId="6764718E" w:rsidR="00EE789F" w:rsidDel="007B2AC3" w:rsidRDefault="00EE789F" w:rsidP="00EE789F">
      <w:pPr>
        <w:pStyle w:val="B2"/>
        <w:rPr>
          <w:del w:id="21" w:author="CATT-v1" w:date="2022-11-16T20:52:00Z"/>
          <w:color w:val="auto"/>
          <w:lang w:val="en-US"/>
        </w:rPr>
      </w:pPr>
      <w:del w:id="22" w:author="CATT-v1" w:date="2022-11-16T20:52:00Z">
        <w:r w:rsidRPr="001146A2" w:rsidDel="007B2AC3">
          <w:rPr>
            <w:color w:val="auto"/>
            <w:lang w:val="en-US"/>
          </w:rPr>
          <w:delText>-</w:delText>
        </w:r>
        <w:r w:rsidRPr="001146A2" w:rsidDel="007B2AC3">
          <w:rPr>
            <w:color w:val="auto"/>
            <w:lang w:val="en-US"/>
          </w:rPr>
          <w:tab/>
        </w:r>
        <w:r w:rsidDel="007B2AC3">
          <w:rPr>
            <w:color w:val="auto"/>
            <w:lang w:val="en-US"/>
          </w:rPr>
          <w:delText xml:space="preserve">Potential impact to </w:delText>
        </w:r>
        <w:r w:rsidDel="007B2AC3">
          <w:rPr>
            <w:rFonts w:hint="eastAsia"/>
            <w:color w:val="auto"/>
            <w:lang w:val="en-US" w:eastAsia="zh-CN"/>
          </w:rPr>
          <w:delText>the</w:delText>
        </w:r>
        <w:r w:rsidDel="007B2AC3">
          <w:rPr>
            <w:color w:val="auto"/>
            <w:lang w:val="en-US"/>
          </w:rPr>
          <w:delText xml:space="preserve"> </w:delText>
        </w:r>
        <w:r w:rsidDel="007B2AC3">
          <w:rPr>
            <w:color w:val="auto"/>
            <w:lang w:val="en-US" w:eastAsia="zh-CN"/>
          </w:rPr>
          <w:delText>NWDAF</w:delText>
        </w:r>
        <w:r w:rsidDel="007B2AC3">
          <w:rPr>
            <w:color w:val="auto"/>
            <w:lang w:val="en-US"/>
          </w:rPr>
          <w:delText xml:space="preserve"> to provide </w:delText>
        </w:r>
        <w:r w:rsidDel="007B2AC3">
          <w:rPr>
            <w:rFonts w:hint="eastAsia"/>
            <w:lang w:eastAsia="zh-CN"/>
          </w:rPr>
          <w:delText>assistance information for verification of UE location</w:delText>
        </w:r>
        <w:r w:rsidR="00D6150B" w:rsidDel="007B2AC3">
          <w:rPr>
            <w:lang w:eastAsia="zh-CN"/>
          </w:rPr>
          <w:delText>.</w:delText>
        </w:r>
      </w:del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3"/>
    <w:bookmarkEnd w:id="14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2F08FF4E" w:rsidR="00D30F8C" w:rsidRPr="00E65976" w:rsidRDefault="0032227C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del w:id="23" w:author="CATT-v1" w:date="2022-11-16T20:52:00Z">
              <w:r w:rsidRPr="00E65976" w:rsidDel="007B2AC3">
                <w:rPr>
                  <w:rFonts w:ascii="Times New Roman" w:hAnsi="Times New Roman" w:hint="eastAsia"/>
                  <w:sz w:val="20"/>
                  <w:lang w:eastAsia="zh-CN"/>
                </w:rPr>
                <w:delText>29</w:delText>
              </w:r>
            </w:del>
            <w:ins w:id="24" w:author="CATT-v1" w:date="2022-11-16T20:52:00Z">
              <w:r w:rsidR="007B2AC3" w:rsidRPr="00E65976"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="007B2AC3"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:rsidDel="00BE41D4" w14:paraId="50B3003D" w14:textId="580E84FB" w:rsidTr="000F3978">
        <w:trPr>
          <w:cantSplit/>
          <w:jc w:val="center"/>
          <w:del w:id="25" w:author="CATT-v1" w:date="2022-11-16T20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BF6" w14:textId="17AD41B3" w:rsidR="006B3ED5" w:rsidRPr="001450AE" w:rsidDel="00BE41D4" w:rsidRDefault="006B3ED5" w:rsidP="000F3978">
            <w:pPr>
              <w:rPr>
                <w:del w:id="26" w:author="CATT-v1" w:date="2022-11-16T20:53:00Z"/>
              </w:rPr>
            </w:pPr>
            <w:del w:id="27" w:author="CATT-v1" w:date="2022-11-16T20:53:00Z">
              <w:r w:rsidDel="00BE41D4">
                <w:rPr>
                  <w:rFonts w:hint="eastAsia"/>
                  <w:lang w:eastAsia="zh-CN"/>
                </w:rPr>
                <w:delText>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E9F" w14:textId="5F03AE9C" w:rsidR="006B3ED5" w:rsidRPr="000219E0" w:rsidDel="00BE41D4" w:rsidRDefault="006B3ED5" w:rsidP="000F3978">
            <w:pPr>
              <w:pStyle w:val="TAL"/>
              <w:rPr>
                <w:del w:id="28" w:author="CATT-v1" w:date="2022-11-16T20:53:00Z"/>
                <w:rFonts w:ascii="Times New Roman" w:hAnsi="Times New Roman"/>
                <w:sz w:val="20"/>
                <w:lang w:eastAsia="zh-CN"/>
              </w:rPr>
            </w:pPr>
            <w:del w:id="29" w:author="CATT-v1" w:date="2022-11-16T20:53:00Z">
              <w:r w:rsidRPr="000219E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="00AF0ACB" w:rsidRPr="000219E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impacts to support </w:delText>
              </w:r>
              <w:r w:rsidR="00AF0ACB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>i</w:delText>
              </w:r>
              <w:r w:rsidR="00AF0ACB" w:rsidRPr="0006313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nteraction with NWDAF, e.g. </w:delText>
              </w:r>
              <w:r w:rsidR="00AF0ACB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define </w:delText>
              </w:r>
              <w:r w:rsidRPr="000219E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>new analytics</w:delText>
              </w:r>
              <w:r w:rsidR="00AF0ACB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  <w:p w14:paraId="0FB19126" w14:textId="5FAE4645" w:rsidR="0078006E" w:rsidRPr="001450AE" w:rsidDel="00BE41D4" w:rsidRDefault="006B3ED5" w:rsidP="0078006E">
            <w:pPr>
              <w:rPr>
                <w:del w:id="30" w:author="CATT-v1" w:date="2022-11-16T20:53:00Z"/>
              </w:rPr>
            </w:pPr>
            <w:del w:id="31" w:author="CATT-v1" w:date="2022-11-16T20:53:00Z">
              <w:r w:rsidRPr="000219E0" w:rsidDel="00BE41D4">
                <w:rPr>
                  <w:rFonts w:hint="eastAsia"/>
                  <w:lang w:eastAsia="zh-CN"/>
                </w:rPr>
                <w:delText xml:space="preserve">2. </w:delText>
              </w:r>
              <w:r w:rsidR="0078006E" w:rsidRPr="000219E0" w:rsidDel="00BE41D4">
                <w:rPr>
                  <w:rFonts w:hint="eastAsia"/>
                  <w:lang w:eastAsia="zh-CN"/>
                </w:rPr>
                <w:delText>Possible impacts to support verification of UE location for satellite access</w:delText>
              </w:r>
              <w:r w:rsidR="0078006E" w:rsidDel="00BE41D4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F18" w14:textId="32E5665F" w:rsidR="006B3ED5" w:rsidRPr="00E40914" w:rsidDel="00BE41D4" w:rsidRDefault="006B3ED5" w:rsidP="000F3978">
            <w:pPr>
              <w:spacing w:after="0"/>
              <w:rPr>
                <w:del w:id="32" w:author="CATT-v1" w:date="2022-11-16T20:53:00Z"/>
                <w:lang w:eastAsia="zh-CN"/>
              </w:rPr>
            </w:pPr>
            <w:del w:id="33" w:author="CATT-v1" w:date="2022-11-16T20:53:00Z">
              <w:r w:rsidRPr="00E40914" w:rsidDel="00BE41D4">
                <w:rPr>
                  <w:lang w:eastAsia="zh-CN"/>
                </w:rPr>
                <w:delText>CT#</w:delText>
              </w:r>
              <w:r w:rsidR="00DB3268" w:rsidRPr="00E40914" w:rsidDel="00BE41D4">
                <w:rPr>
                  <w:lang w:eastAsia="zh-CN"/>
                </w:rPr>
                <w:delText>10</w:delText>
              </w:r>
              <w:r w:rsidR="00DB3268" w:rsidDel="00BE41D4">
                <w:rPr>
                  <w:rFonts w:hint="eastAsia"/>
                  <w:lang w:eastAsia="zh-CN"/>
                </w:rPr>
                <w:delText>2</w:delText>
              </w:r>
            </w:del>
          </w:p>
          <w:p w14:paraId="2A1A1E0C" w14:textId="06A1856B" w:rsidR="006B3ED5" w:rsidDel="00BE41D4" w:rsidRDefault="006B3ED5" w:rsidP="00DB3268">
            <w:pPr>
              <w:rPr>
                <w:del w:id="34" w:author="CATT-v1" w:date="2022-11-16T20:53:00Z"/>
              </w:rPr>
            </w:pPr>
            <w:del w:id="35" w:author="CATT-v1" w:date="2022-11-16T20:53:00Z">
              <w:r w:rsidRPr="00E40914" w:rsidDel="00BE41D4">
                <w:rPr>
                  <w:lang w:eastAsia="zh-CN"/>
                </w:rPr>
                <w:delText>(</w:delText>
              </w:r>
              <w:r w:rsidR="00DB3268" w:rsidDel="00BE41D4">
                <w:rPr>
                  <w:rFonts w:hint="eastAsia"/>
                  <w:lang w:eastAsia="zh-CN"/>
                </w:rPr>
                <w:delText>Dec</w:delText>
              </w:r>
              <w:r w:rsidRPr="00E40914" w:rsidDel="00BE41D4">
                <w:rPr>
                  <w:lang w:eastAsia="zh-CN"/>
                </w:rPr>
                <w:delText>.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186" w14:textId="699D7140" w:rsidR="006B3ED5" w:rsidRPr="001450AE" w:rsidDel="00BE41D4" w:rsidRDefault="006B3ED5" w:rsidP="000F3978">
            <w:pPr>
              <w:rPr>
                <w:del w:id="36" w:author="CATT-v1" w:date="2022-11-16T20:53:00Z"/>
              </w:rPr>
            </w:pPr>
            <w:del w:id="37" w:author="CATT-v1" w:date="2022-11-16T20:53:00Z">
              <w:r w:rsidDel="00BE41D4">
                <w:rPr>
                  <w:lang w:eastAsia="zh-CN"/>
                </w:rPr>
                <w:delText>CT</w:delText>
              </w:r>
              <w:r w:rsidDel="00BE41D4">
                <w:rPr>
                  <w:rFonts w:hint="eastAsia"/>
                  <w:lang w:eastAsia="zh-CN"/>
                </w:rPr>
                <w:delText>3</w:delText>
              </w:r>
              <w:r w:rsidRPr="00E40914" w:rsidDel="00BE41D4">
                <w:rPr>
                  <w:lang w:eastAsia="zh-CN"/>
                </w:rPr>
                <w:delText xml:space="preserve"> responsibility</w:delText>
              </w:r>
            </w:del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ins w:id="38" w:author="CATT" w:date="2022-11-15T00:12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ins w:id="39" w:author="CATT" w:date="2022-11-15T00:12:00Z">
              <w:r w:rsidRPr="00BA2104">
                <w:t>Nokia Shanghai Bell</w:t>
              </w:r>
            </w:ins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ins w:id="40" w:author="CATT-v2" w:date="2022-11-17T19:36:00Z">
              <w:r>
                <w:rPr>
                  <w:lang w:eastAsia="zh-CN"/>
                </w:rPr>
                <w:t>vivo</w:t>
              </w:r>
            </w:ins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1D4AA" w14:textId="77777777" w:rsidR="00EA04B2" w:rsidRDefault="00EA04B2">
      <w:r>
        <w:separator/>
      </w:r>
    </w:p>
  </w:endnote>
  <w:endnote w:type="continuationSeparator" w:id="0">
    <w:p w14:paraId="1D5D4354" w14:textId="77777777" w:rsidR="00EA04B2" w:rsidRDefault="00EA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E5504" w14:textId="77777777" w:rsidR="00EA04B2" w:rsidRDefault="00EA04B2">
      <w:r>
        <w:separator/>
      </w:r>
    </w:p>
  </w:footnote>
  <w:footnote w:type="continuationSeparator" w:id="0">
    <w:p w14:paraId="1508971E" w14:textId="77777777" w:rsidR="00EA04B2" w:rsidRDefault="00EA0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41D0"/>
    <w:rsid w:val="007162BE"/>
    <w:rsid w:val="00721122"/>
    <w:rsid w:val="00722267"/>
    <w:rsid w:val="007264AB"/>
    <w:rsid w:val="00726EE0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F0616"/>
    <w:rsid w:val="00CF6810"/>
    <w:rsid w:val="00CF788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04B2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D5400-3B0F-44DC-9550-00F7B739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971</TotalTime>
  <Pages>6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CATT-v2</cp:lastModifiedBy>
  <cp:revision>608</cp:revision>
  <cp:lastPrinted>2000-02-29T11:31:00Z</cp:lastPrinted>
  <dcterms:created xsi:type="dcterms:W3CDTF">2021-06-24T09:05:00Z</dcterms:created>
  <dcterms:modified xsi:type="dcterms:W3CDTF">2022-11-17T11:39:00Z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